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B4C22" w14:textId="0E9E3FED" w:rsidR="00726B2B" w:rsidRPr="000132DF" w:rsidRDefault="00726B2B" w:rsidP="00672A6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游明朝" w:hAnsi="Arial" w:cs="Arial" w:hint="eastAsia"/>
          <w:b/>
          <w:bCs/>
          <w:sz w:val="22"/>
          <w:szCs w:val="28"/>
          <w:lang w:eastAsia="ja-JP"/>
        </w:rPr>
      </w:pPr>
      <w:bookmarkStart w:id="0" w:name="_Hlk145670493"/>
      <w:r w:rsidRPr="00726B2B">
        <w:rPr>
          <w:rFonts w:ascii="Arial" w:eastAsia="Batang" w:hAnsi="Arial" w:cs="Arial"/>
          <w:b/>
          <w:bCs/>
          <w:sz w:val="22"/>
          <w:szCs w:val="28"/>
          <w:lang w:eastAsia="en-US"/>
        </w:rPr>
        <w:t>3GPP TSG RAN WG1 #116</w:t>
      </w:r>
      <w:r w:rsidRPr="00726B2B">
        <w:rPr>
          <w:rFonts w:ascii="Arial" w:eastAsia="Batang" w:hAnsi="Arial" w:cs="Arial"/>
          <w:b/>
          <w:bCs/>
          <w:sz w:val="22"/>
          <w:szCs w:val="28"/>
          <w:lang w:eastAsia="en-US"/>
        </w:rPr>
        <w:tab/>
      </w:r>
      <w:r w:rsidRPr="00726B2B">
        <w:rPr>
          <w:rFonts w:ascii="Arial" w:eastAsia="Batang" w:hAnsi="Arial" w:cs="Arial"/>
          <w:b/>
          <w:bCs/>
          <w:sz w:val="22"/>
          <w:szCs w:val="28"/>
          <w:lang w:eastAsia="en-US"/>
        </w:rPr>
        <w:tab/>
      </w:r>
      <w:r w:rsidRPr="00726B2B">
        <w:rPr>
          <w:rFonts w:ascii="Arial" w:eastAsia="Batang" w:hAnsi="Arial" w:cs="Arial"/>
          <w:b/>
          <w:bCs/>
          <w:sz w:val="22"/>
          <w:szCs w:val="28"/>
          <w:lang w:eastAsia="en-US"/>
        </w:rPr>
        <w:tab/>
      </w:r>
      <w:r w:rsidR="000132DF" w:rsidRPr="000132DF">
        <w:rPr>
          <w:rFonts w:ascii="Arial" w:eastAsia="Batang" w:hAnsi="Arial" w:cs="Arial"/>
          <w:b/>
          <w:bCs/>
          <w:sz w:val="22"/>
          <w:szCs w:val="28"/>
          <w:lang w:eastAsia="en-US"/>
        </w:rPr>
        <w:t>R1-240109</w:t>
      </w:r>
      <w:r w:rsidR="000132DF">
        <w:rPr>
          <w:rFonts w:ascii="Arial" w:eastAsia="游明朝" w:hAnsi="Arial" w:cs="Arial" w:hint="eastAsia"/>
          <w:b/>
          <w:bCs/>
          <w:sz w:val="22"/>
          <w:szCs w:val="28"/>
          <w:lang w:eastAsia="ja-JP"/>
        </w:rPr>
        <w:t>9</w:t>
      </w:r>
    </w:p>
    <w:p w14:paraId="73A49C80" w14:textId="77777777" w:rsidR="00726B2B" w:rsidRPr="00726B2B" w:rsidRDefault="00726B2B" w:rsidP="00726B2B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Batang" w:hAnsi="Arial" w:cs="Arial"/>
          <w:b/>
          <w:bCs/>
          <w:sz w:val="22"/>
          <w:szCs w:val="28"/>
          <w:lang w:eastAsia="en-US"/>
        </w:rPr>
      </w:pPr>
      <w:r w:rsidRPr="00726B2B">
        <w:rPr>
          <w:rFonts w:ascii="Arial" w:eastAsia="Batang" w:hAnsi="Arial" w:cs="Arial"/>
          <w:b/>
          <w:bCs/>
          <w:sz w:val="22"/>
          <w:szCs w:val="28"/>
          <w:lang w:eastAsia="en-US"/>
        </w:rPr>
        <w:t>Athens, Greece, February 26</w:t>
      </w:r>
      <w:r w:rsidRPr="00726B2B">
        <w:rPr>
          <w:rFonts w:ascii="Arial" w:eastAsia="Batang" w:hAnsi="Arial" w:cs="Arial" w:hint="eastAsia"/>
          <w:b/>
          <w:bCs/>
          <w:sz w:val="22"/>
          <w:szCs w:val="28"/>
          <w:vertAlign w:val="superscript"/>
          <w:lang w:eastAsia="en-US"/>
        </w:rPr>
        <w:t>th</w:t>
      </w:r>
      <w:r w:rsidRPr="00726B2B">
        <w:rPr>
          <w:rFonts w:ascii="Arial" w:eastAsia="Batang" w:hAnsi="Arial" w:cs="Arial"/>
          <w:b/>
          <w:bCs/>
          <w:sz w:val="22"/>
          <w:szCs w:val="28"/>
          <w:lang w:eastAsia="en-US"/>
        </w:rPr>
        <w:t xml:space="preserve"> – March 1</w:t>
      </w:r>
      <w:r w:rsidRPr="00726B2B">
        <w:rPr>
          <w:rFonts w:ascii="Arial" w:eastAsia="Batang" w:hAnsi="Arial" w:cs="Arial"/>
          <w:b/>
          <w:bCs/>
          <w:sz w:val="22"/>
          <w:szCs w:val="28"/>
          <w:vertAlign w:val="superscript"/>
          <w:lang w:eastAsia="en-US"/>
        </w:rPr>
        <w:t>st</w:t>
      </w:r>
      <w:r w:rsidRPr="00726B2B">
        <w:rPr>
          <w:rFonts w:ascii="Arial" w:eastAsia="Batang" w:hAnsi="Arial" w:cs="Arial"/>
          <w:b/>
          <w:bCs/>
          <w:sz w:val="22"/>
          <w:szCs w:val="28"/>
          <w:lang w:eastAsia="en-US"/>
        </w:rPr>
        <w:t>, 2024</w:t>
      </w:r>
    </w:p>
    <w:p w14:paraId="5A8206F2" w14:textId="77777777" w:rsidR="00726B2B" w:rsidRPr="0033424F" w:rsidRDefault="00726B2B" w:rsidP="00726B2B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Batang" w:hAnsi="Arial" w:cs="Arial"/>
          <w:b/>
          <w:bCs/>
          <w:szCs w:val="24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03F0" w:rsidRPr="008603F0" w14:paraId="4324A67F" w14:textId="77777777" w:rsidTr="00506F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D2297C1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CR-Form-v12.2</w:t>
            </w:r>
          </w:p>
        </w:tc>
      </w:tr>
      <w:tr w:rsidR="008603F0" w:rsidRPr="008603F0" w14:paraId="52D1AC5C" w14:textId="77777777" w:rsidTr="00506F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438BD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32"/>
                <w:szCs w:val="20"/>
                <w:highlight w:val="yellow"/>
                <w:lang w:val="en-GB" w:eastAsia="en-US"/>
              </w:rPr>
              <w:t>[Draft]</w:t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 xml:space="preserve"> CHANGE REQUEST</w:t>
            </w:r>
          </w:p>
        </w:tc>
      </w:tr>
      <w:tr w:rsidR="008603F0" w:rsidRPr="008603F0" w14:paraId="10FF0315" w14:textId="77777777" w:rsidTr="00506F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CE2F72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71F84360" w14:textId="77777777" w:rsidTr="00506F69">
        <w:tc>
          <w:tcPr>
            <w:tcW w:w="142" w:type="dxa"/>
            <w:tcBorders>
              <w:left w:val="single" w:sz="4" w:space="0" w:color="auto"/>
            </w:tcBorders>
          </w:tcPr>
          <w:p w14:paraId="2225E7DD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233CDBB5" w14:textId="5EB1851E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Spec#  \* MERGEFORMAT </w:instrText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38.21</w:t>
            </w:r>
            <w:r w:rsidR="00A46742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</w:t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 w14:paraId="70C58119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F68DD2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Cr#  \* MERGEFORMAT </w:instrText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-</w:t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 w14:paraId="04ABA74E" w14:textId="77777777" w:rsidR="008603F0" w:rsidRPr="008603F0" w:rsidRDefault="008603F0" w:rsidP="008603F0">
            <w:pPr>
              <w:widowControl/>
              <w:tabs>
                <w:tab w:val="right" w:pos="625"/>
              </w:tabs>
              <w:jc w:val="center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3E1209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-</w:t>
            </w:r>
          </w:p>
        </w:tc>
        <w:tc>
          <w:tcPr>
            <w:tcW w:w="2410" w:type="dxa"/>
          </w:tcPr>
          <w:p w14:paraId="1046ADAD" w14:textId="77777777" w:rsidR="008603F0" w:rsidRPr="008603F0" w:rsidRDefault="008603F0" w:rsidP="008603F0">
            <w:pPr>
              <w:widowControl/>
              <w:tabs>
                <w:tab w:val="right" w:pos="1825"/>
              </w:tabs>
              <w:jc w:val="center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81877D" w14:textId="4B06F14B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begin"/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instrText xml:space="preserve"> DOCPROPERTY  Version  \* MERGEFORMAT </w:instrText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separate"/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  <w:r w:rsidR="00A46742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8</w:t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</w:t>
            </w:r>
            <w:r w:rsidR="00A46742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.0</w:t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377E62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8603F0" w:rsidRPr="008603F0" w14:paraId="47EA397F" w14:textId="77777777" w:rsidTr="00506F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DBF8C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8603F0" w:rsidRPr="008603F0" w14:paraId="1C005CCC" w14:textId="77777777" w:rsidTr="00506F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AC9C98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8" w:anchor="_blank" w:history="1">
              <w:r w:rsidRPr="008603F0">
                <w:rPr>
                  <w:rFonts w:ascii="Arial" w:eastAsia="Malgun Gothic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1" w:name="_Hlt497126619"/>
              <w:r w:rsidRPr="008603F0">
                <w:rPr>
                  <w:rFonts w:ascii="Arial" w:eastAsia="Malgun Gothic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1"/>
              <w:r w:rsidRPr="008603F0">
                <w:rPr>
                  <w:rFonts w:ascii="Arial" w:eastAsia="Malgun Gothic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8603F0">
              <w:rPr>
                <w:rFonts w:ascii="Arial" w:eastAsia="Malgun Gothic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8603F0">
              <w:rPr>
                <w:rFonts w:ascii="Arial" w:eastAsia="Malgun Gothic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8603F0">
              <w:rPr>
                <w:rFonts w:ascii="Arial" w:eastAsia="Malgun Gothic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9" w:history="1">
              <w:r w:rsidRPr="008603F0">
                <w:rPr>
                  <w:rFonts w:ascii="Arial" w:eastAsia="Malgun Gothic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8603F0">
              <w:rPr>
                <w:rFonts w:ascii="Arial" w:eastAsia="Malgun Gothic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8603F0" w:rsidRPr="008603F0" w14:paraId="49EBDD90" w14:textId="77777777" w:rsidTr="00506F69">
        <w:tc>
          <w:tcPr>
            <w:tcW w:w="9641" w:type="dxa"/>
            <w:gridSpan w:val="9"/>
          </w:tcPr>
          <w:p w14:paraId="54F4AF09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789FA95D" w14:textId="77777777" w:rsidR="008603F0" w:rsidRPr="008603F0" w:rsidRDefault="008603F0" w:rsidP="008603F0">
      <w:pPr>
        <w:widowControl/>
        <w:spacing w:after="180"/>
        <w:jc w:val="left"/>
        <w:rPr>
          <w:rFonts w:ascii="Times New Roman" w:eastAsia="Malgun Gothic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03F0" w:rsidRPr="008603F0" w14:paraId="14FC212C" w14:textId="77777777" w:rsidTr="00506F69">
        <w:tc>
          <w:tcPr>
            <w:tcW w:w="2835" w:type="dxa"/>
          </w:tcPr>
          <w:p w14:paraId="20313CA3" w14:textId="77777777" w:rsidR="008603F0" w:rsidRPr="008603F0" w:rsidRDefault="008603F0" w:rsidP="008603F0">
            <w:pPr>
              <w:widowControl/>
              <w:tabs>
                <w:tab w:val="right" w:pos="2751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1BF009C4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B361CB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B8E6D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53B1BB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</w:pPr>
            <w:r w:rsidRPr="008603F0">
              <w:rPr>
                <w:rFonts w:ascii="Arial" w:eastAsia="Malgun Gothic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2126" w:type="dxa"/>
          </w:tcPr>
          <w:p w14:paraId="09D62D60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977890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</w:pPr>
            <w:r w:rsidRPr="008603F0">
              <w:rPr>
                <w:rFonts w:ascii="Arial" w:eastAsia="Malgun Gothic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F93175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EB4D2B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27915174" w14:textId="77777777" w:rsidR="008603F0" w:rsidRPr="008603F0" w:rsidRDefault="008603F0" w:rsidP="008603F0">
      <w:pPr>
        <w:widowControl/>
        <w:spacing w:after="180"/>
        <w:jc w:val="left"/>
        <w:rPr>
          <w:rFonts w:ascii="Times New Roman" w:eastAsia="Malgun Gothic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03F0" w:rsidRPr="008603F0" w14:paraId="38713267" w14:textId="77777777" w:rsidTr="00506F69">
        <w:tc>
          <w:tcPr>
            <w:tcW w:w="9640" w:type="dxa"/>
            <w:gridSpan w:val="11"/>
          </w:tcPr>
          <w:p w14:paraId="0CEE9906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56360F05" w14:textId="77777777" w:rsidTr="00506F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A76E3C" w14:textId="77777777" w:rsidR="008603F0" w:rsidRPr="008603F0" w:rsidRDefault="008603F0" w:rsidP="008603F0">
            <w:pPr>
              <w:widowControl/>
              <w:tabs>
                <w:tab w:val="right" w:pos="1759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CE550" w14:textId="2198277D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 xml:space="preserve">Draft CR </w:t>
            </w:r>
            <w:r w:rsidR="00D772A3" w:rsidRPr="00D772A3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 xml:space="preserve">on </w:t>
            </w:r>
            <w:r w:rsidR="003F4CE8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UTO-UCI indication for same CG configuration</w:t>
            </w:r>
          </w:p>
        </w:tc>
      </w:tr>
      <w:tr w:rsidR="008603F0" w:rsidRPr="008603F0" w14:paraId="4C1E9E60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72EB0E4D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9097DC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593BCC7A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4DAE9F57" w14:textId="77777777" w:rsidR="008603F0" w:rsidRPr="008603F0" w:rsidRDefault="008603F0" w:rsidP="008603F0">
            <w:pPr>
              <w:widowControl/>
              <w:tabs>
                <w:tab w:val="right" w:pos="1759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23BDF9" w14:textId="3CF005CA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NTT DOCOMO, INC.</w:t>
            </w:r>
          </w:p>
        </w:tc>
      </w:tr>
      <w:tr w:rsidR="008603F0" w:rsidRPr="008603F0" w14:paraId="5CEF39A2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6620480C" w14:textId="77777777" w:rsidR="008603F0" w:rsidRPr="008603F0" w:rsidRDefault="008603F0" w:rsidP="008603F0">
            <w:pPr>
              <w:widowControl/>
              <w:tabs>
                <w:tab w:val="right" w:pos="1759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8EB7E" w14:textId="77777777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R1</w:t>
            </w:r>
          </w:p>
        </w:tc>
      </w:tr>
      <w:tr w:rsidR="008603F0" w:rsidRPr="008603F0" w14:paraId="02BA8682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6082D53D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3B79C0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20804C35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48C6CED7" w14:textId="77777777" w:rsidR="008603F0" w:rsidRPr="008603F0" w:rsidRDefault="008603F0" w:rsidP="008603F0">
            <w:pPr>
              <w:widowControl/>
              <w:tabs>
                <w:tab w:val="right" w:pos="1759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F9EEFE" w14:textId="5C878BBC" w:rsidR="008603F0" w:rsidRPr="008603F0" w:rsidRDefault="008C5F51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C5F51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524B6F" w14:textId="77777777" w:rsidR="008603F0" w:rsidRPr="008603F0" w:rsidRDefault="008603F0" w:rsidP="008603F0">
            <w:pPr>
              <w:widowControl/>
              <w:ind w:righ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24ADE7" w14:textId="77777777" w:rsidR="008603F0" w:rsidRPr="00C62A19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62A19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3042D2" w14:textId="75ECFD88" w:rsidR="008603F0" w:rsidRPr="00C62A19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62A19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202</w:t>
            </w:r>
            <w:r w:rsidR="00A46742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4</w:t>
            </w:r>
            <w:r w:rsidRPr="00C62A19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="00A46742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02</w:t>
            </w:r>
            <w:r w:rsidR="00C62A19" w:rsidRPr="00C62A19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="00A46742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26</w:t>
            </w:r>
          </w:p>
        </w:tc>
      </w:tr>
      <w:tr w:rsidR="008603F0" w:rsidRPr="008603F0" w14:paraId="5F4E28FF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74F83F87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72AA19AC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02A7D09A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7AFA53D2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6EA21D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3203A592" w14:textId="77777777" w:rsidTr="00506F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879F38" w14:textId="77777777" w:rsidR="008603F0" w:rsidRPr="008603F0" w:rsidRDefault="008603F0" w:rsidP="008603F0">
            <w:pPr>
              <w:widowControl/>
              <w:tabs>
                <w:tab w:val="right" w:pos="1759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F4065A" w14:textId="3914B44A" w:rsidR="008603F0" w:rsidRPr="008603F0" w:rsidRDefault="00B17791" w:rsidP="008603F0">
            <w:pPr>
              <w:widowControl/>
              <w:ind w:left="100" w:right="-609"/>
              <w:jc w:val="left"/>
              <w:rPr>
                <w:rFonts w:ascii="Arial" w:eastAsia="Malgun Gothic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Malgun Gothic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A490D3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54B84E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2F7761" w14:textId="154813E5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Rel-1</w:t>
            </w:r>
            <w:r w:rsidR="008C5F51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8</w:t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Release  \* MERGEFORMAT </w:instrText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</w:tr>
      <w:tr w:rsidR="008603F0" w:rsidRPr="008603F0" w14:paraId="2056202B" w14:textId="77777777" w:rsidTr="00506F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F3AA01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CDCBA5" w14:textId="77777777" w:rsidR="008603F0" w:rsidRPr="008603F0" w:rsidRDefault="008603F0" w:rsidP="008603F0">
            <w:pPr>
              <w:widowControl/>
              <w:ind w:left="383" w:hanging="383"/>
              <w:jc w:val="left"/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release)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280A4645" w14:textId="77777777" w:rsidR="008603F0" w:rsidRPr="008603F0" w:rsidRDefault="008603F0" w:rsidP="008603F0">
            <w:pPr>
              <w:widowControl/>
              <w:spacing w:after="12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8603F0">
              <w:rPr>
                <w:rFonts w:ascii="Arial" w:eastAsia="Malgun Gothic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0" w:history="1">
              <w:r w:rsidRPr="008603F0">
                <w:rPr>
                  <w:rFonts w:ascii="Arial" w:eastAsia="Malgun Gothic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8603F0">
              <w:rPr>
                <w:rFonts w:ascii="Arial" w:eastAsia="Malgun Gothic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3689ED" w14:textId="77777777" w:rsidR="008603F0" w:rsidRPr="008603F0" w:rsidRDefault="008603F0" w:rsidP="008603F0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Rel-19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19)</w:t>
            </w:r>
          </w:p>
        </w:tc>
      </w:tr>
      <w:tr w:rsidR="008603F0" w:rsidRPr="008603F0" w14:paraId="54EFD2C9" w14:textId="77777777" w:rsidTr="00506F69">
        <w:tc>
          <w:tcPr>
            <w:tcW w:w="1843" w:type="dxa"/>
          </w:tcPr>
          <w:p w14:paraId="231CC7A6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2223DD5C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127A3626" w14:textId="77777777" w:rsidTr="00506F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7643FC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406EB" w14:textId="2C16EB72" w:rsidR="00E90CC8" w:rsidRPr="008934AD" w:rsidRDefault="007F589F" w:rsidP="009B6395">
            <w:pPr>
              <w:widowControl/>
              <w:ind w:left="100"/>
              <w:jc w:val="left"/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</w:pPr>
            <w:r w:rsidRPr="007F589F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In RAN1#114, it was concluded that the UTO-UCI indication for CG PUSCHs of other CG configuration(s) is not supported. </w:t>
            </w:r>
            <w:r w:rsidR="009B6395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The current spec </w:t>
            </w:r>
            <w:r w:rsidR="009B6395" w:rsidRPr="009B6395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describes that the </w:t>
            </w:r>
            <w:r w:rsidR="009B6395" w:rsidRPr="009B6395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="Malgun Gothic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</m:ctrlPr>
                </m:sSupPr>
                <m:e>
                  <m:r>
                    <w:rPr>
                      <w:rFonts w:ascii="Cambria Math" w:eastAsia="Malgun Gothic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O</m:t>
                  </m:r>
                </m:e>
                <m:sup>
                  <m:r>
                    <w:rPr>
                      <w:rFonts w:ascii="Cambria Math" w:eastAsia="Malgun Gothic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eastAsia="Malgun Gothic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-</m:t>
                  </m:r>
                  <m:r>
                    <w:rPr>
                      <w:rFonts w:ascii="Cambria Math" w:eastAsia="Malgun Gothic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UCI</m:t>
                  </m:r>
                </m:sup>
              </m:sSup>
            </m:oMath>
            <w:r w:rsidR="009B6395" w:rsidRPr="009B6395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 xml:space="preserve"> bits of UTO-UCI are mapped to subsequent CG PUSCH TOs.</w:t>
            </w:r>
            <w:r w:rsidR="009B6395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 xml:space="preserve"> However, it doesn’t clarify that that subsequent CG PUSCH TOs are of the same CG configuration as the CG PUSCH on which the UTO-UCI is multiplexed.</w:t>
            </w:r>
          </w:p>
        </w:tc>
      </w:tr>
      <w:tr w:rsidR="008603F0" w:rsidRPr="008603F0" w14:paraId="4662BF1F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BFBEF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CFF81" w14:textId="77777777" w:rsidR="008603F0" w:rsidRPr="008934AD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</w:pPr>
          </w:p>
        </w:tc>
      </w:tr>
      <w:tr w:rsidR="008603F0" w:rsidRPr="008603F0" w14:paraId="60533AE7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AD822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02390B" w14:textId="16E8C9E7" w:rsidR="008603F0" w:rsidRPr="008934AD" w:rsidRDefault="000B76D4" w:rsidP="00E90CC8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</w:pPr>
            <w:r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  <w:t xml:space="preserve">Clarify </w:t>
            </w:r>
            <w:r w:rsidR="00AE78F2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  <w:t>UTO-UCI bits are mapped to subsequent CG PUSCH TOs of the same CG configuration</w:t>
            </w:r>
            <w:r w:rsidRPr="0060487D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.</w:t>
            </w:r>
            <w:r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  <w:t xml:space="preserve"> </w:t>
            </w:r>
          </w:p>
        </w:tc>
      </w:tr>
      <w:tr w:rsidR="008603F0" w:rsidRPr="008603F0" w14:paraId="589BD45A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79CF0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1C880A" w14:textId="77777777" w:rsidR="008603F0" w:rsidRPr="008934AD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8603F0" w:rsidRPr="008603F0" w14:paraId="22387E23" w14:textId="77777777" w:rsidTr="00506F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2E7009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D0654" w14:textId="6F4B5892" w:rsidR="008603F0" w:rsidRPr="008934AD" w:rsidRDefault="00AE78F2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</w:pPr>
            <w:r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Understanding ambiguity </w:t>
            </w:r>
            <w:r w:rsidR="00D50052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on </w:t>
            </w:r>
            <w:r w:rsidR="008156A8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mapping the UTO-UCI bits to CG PUSCH TOs is possible.</w:t>
            </w:r>
          </w:p>
        </w:tc>
      </w:tr>
      <w:tr w:rsidR="008603F0" w:rsidRPr="008603F0" w14:paraId="7BD1B442" w14:textId="77777777" w:rsidTr="00506F69">
        <w:tc>
          <w:tcPr>
            <w:tcW w:w="2694" w:type="dxa"/>
            <w:gridSpan w:val="2"/>
          </w:tcPr>
          <w:p w14:paraId="6C4BD257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33D13457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13C2BCAA" w14:textId="77777777" w:rsidTr="00506F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FD5332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D6B86" w14:textId="1AAB028F" w:rsidR="008603F0" w:rsidRPr="008603F0" w:rsidRDefault="00DE0F3A" w:rsidP="00FB0A9E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</w:pPr>
            <w:r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  <w:t>9.</w:t>
            </w:r>
            <w:r w:rsidR="009A729C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  <w:t>3.1</w:t>
            </w:r>
          </w:p>
        </w:tc>
      </w:tr>
      <w:tr w:rsidR="008603F0" w:rsidRPr="008603F0" w14:paraId="2417A994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C7616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B09E7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0F8ECF86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15142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271730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B1477A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2D10189F" w14:textId="77777777" w:rsidR="008603F0" w:rsidRPr="008603F0" w:rsidRDefault="008603F0" w:rsidP="008603F0">
            <w:pPr>
              <w:widowControl/>
              <w:tabs>
                <w:tab w:val="right" w:pos="2893"/>
              </w:tabs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8D44A1" w14:textId="77777777" w:rsidR="008603F0" w:rsidRPr="008603F0" w:rsidRDefault="008603F0" w:rsidP="008603F0">
            <w:pPr>
              <w:widowControl/>
              <w:ind w:left="99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8603F0" w:rsidRPr="008603F0" w14:paraId="0B3C1CA3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C04E5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14AE63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30D10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</w:pPr>
            <w:r w:rsidRPr="008603F0">
              <w:rPr>
                <w:rFonts w:ascii="Arial" w:eastAsia="Malgun Gothic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8C91DD2" w14:textId="77777777" w:rsidR="008603F0" w:rsidRPr="008603F0" w:rsidRDefault="008603F0" w:rsidP="008603F0">
            <w:pPr>
              <w:widowControl/>
              <w:tabs>
                <w:tab w:val="right" w:pos="2893"/>
              </w:tabs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89B045" w14:textId="77777777" w:rsidR="008603F0" w:rsidRPr="008603F0" w:rsidRDefault="008603F0" w:rsidP="008603F0">
            <w:pPr>
              <w:widowControl/>
              <w:ind w:left="99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8603F0" w:rsidRPr="008603F0" w14:paraId="3057F619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35D54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C01744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94493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</w:pPr>
            <w:r w:rsidRPr="008603F0">
              <w:rPr>
                <w:rFonts w:ascii="Arial" w:eastAsia="Malgun Gothic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4D89012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1BE61F" w14:textId="77777777" w:rsidR="008603F0" w:rsidRPr="008603F0" w:rsidRDefault="008603F0" w:rsidP="008603F0">
            <w:pPr>
              <w:widowControl/>
              <w:ind w:left="99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8603F0" w:rsidRPr="008603F0" w14:paraId="5BB1005D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8F7D2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80BDA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B9EDC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</w:pPr>
            <w:r w:rsidRPr="008603F0">
              <w:rPr>
                <w:rFonts w:ascii="Arial" w:eastAsia="Malgun Gothic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2DA30A5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88F1CB" w14:textId="77777777" w:rsidR="008603F0" w:rsidRPr="008603F0" w:rsidRDefault="008603F0" w:rsidP="008603F0">
            <w:pPr>
              <w:widowControl/>
              <w:ind w:left="99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8603F0" w:rsidRPr="008603F0" w14:paraId="1A78C834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7E74C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211D96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8603F0" w:rsidRPr="008603F0" w14:paraId="0E729D15" w14:textId="77777777" w:rsidTr="00506F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A53C06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C7072" w14:textId="77777777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8603F0" w:rsidRPr="008603F0" w14:paraId="19C309FE" w14:textId="77777777" w:rsidTr="008603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00F609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5EB9514" w14:textId="77777777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4DD4A11D" w14:textId="77777777" w:rsidTr="00506F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631410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8BE4" w14:textId="0B4080F3" w:rsidR="008603F0" w:rsidRPr="00952D79" w:rsidRDefault="00952D79" w:rsidP="008603F0">
            <w:pPr>
              <w:widowControl/>
              <w:ind w:left="100"/>
              <w:jc w:val="left"/>
              <w:rPr>
                <w:rFonts w:ascii="Arial" w:eastAsia="游明朝" w:hAnsi="Arial" w:cs="Times New Roman"/>
                <w:noProof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游明朝" w:hAnsi="Arial" w:cs="Times New Roman" w:hint="eastAsia"/>
                <w:noProof/>
                <w:kern w:val="0"/>
                <w:sz w:val="20"/>
                <w:szCs w:val="20"/>
                <w:lang w:val="en-GB" w:eastAsia="ja-JP"/>
              </w:rPr>
              <w:t>T</w:t>
            </w:r>
            <w:r>
              <w:rPr>
                <w:rFonts w:ascii="Arial" w:eastAsia="游明朝" w:hAnsi="Arial" w:cs="Times New Roman"/>
                <w:noProof/>
                <w:kern w:val="0"/>
                <w:sz w:val="20"/>
                <w:szCs w:val="20"/>
                <w:lang w:val="en-GB" w:eastAsia="ja-JP"/>
              </w:rPr>
              <w:t xml:space="preserve">his is the initial version of the CR. </w:t>
            </w:r>
          </w:p>
        </w:tc>
      </w:tr>
    </w:tbl>
    <w:p w14:paraId="3492BC2B" w14:textId="77777777" w:rsidR="00517885" w:rsidRPr="008603F0" w:rsidRDefault="00517885" w:rsidP="008603F0">
      <w:pPr>
        <w:widowControl/>
        <w:spacing w:after="180"/>
        <w:jc w:val="left"/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en-US"/>
        </w:rPr>
        <w:sectPr w:rsidR="00517885" w:rsidRPr="008603F0" w:rsidSect="008F2C9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4EF75B" w14:textId="77777777" w:rsidR="00EF5E83" w:rsidRPr="00EF5E83" w:rsidRDefault="00EF5E83" w:rsidP="00EF5E83">
      <w:pPr>
        <w:keepNext/>
        <w:keepLines/>
        <w:widowControl/>
        <w:spacing w:before="120"/>
        <w:ind w:left="1134" w:hanging="1134"/>
        <w:jc w:val="left"/>
        <w:outlineLvl w:val="2"/>
        <w:rPr>
          <w:rFonts w:ascii="Arial" w:eastAsia="SimSun" w:hAnsi="Arial" w:cs="Times New Roman"/>
          <w:kern w:val="0"/>
          <w:sz w:val="28"/>
          <w:szCs w:val="20"/>
          <w:lang w:val="en-GB" w:eastAsia="en-US"/>
        </w:rPr>
      </w:pPr>
      <w:bookmarkStart w:id="2" w:name="_Toc137056387"/>
      <w:bookmarkStart w:id="3" w:name="_Toc156237223"/>
      <w:r w:rsidRPr="00EF5E83">
        <w:rPr>
          <w:rFonts w:ascii="Arial" w:eastAsia="SimSun" w:hAnsi="Arial" w:cs="Times New Roman"/>
          <w:kern w:val="0"/>
          <w:sz w:val="28"/>
          <w:szCs w:val="20"/>
          <w:lang w:val="en-GB" w:eastAsia="en-US"/>
        </w:rPr>
        <w:lastRenderedPageBreak/>
        <w:t>9.3.1</w:t>
      </w:r>
      <w:r w:rsidRPr="00EF5E83">
        <w:rPr>
          <w:rFonts w:ascii="Arial" w:eastAsia="SimSun" w:hAnsi="Arial" w:cs="Times New Roman"/>
          <w:kern w:val="0"/>
          <w:sz w:val="28"/>
          <w:szCs w:val="20"/>
          <w:lang w:val="en-GB" w:eastAsia="en-US"/>
        </w:rPr>
        <w:tab/>
        <w:t xml:space="preserve">UE procedure for reporting </w:t>
      </w:r>
      <w:bookmarkEnd w:id="2"/>
      <w:r w:rsidRPr="00EF5E83">
        <w:rPr>
          <w:rFonts w:ascii="Arial" w:eastAsia="SimSun" w:hAnsi="Arial" w:cs="Times New Roman"/>
          <w:kern w:val="0"/>
          <w:sz w:val="28"/>
          <w:szCs w:val="20"/>
          <w:lang w:val="en-GB" w:eastAsia="en-US"/>
        </w:rPr>
        <w:t>UTO-UCI</w:t>
      </w:r>
      <w:bookmarkEnd w:id="3"/>
    </w:p>
    <w:p w14:paraId="67812173" w14:textId="77777777" w:rsidR="00EF5E83" w:rsidRDefault="00EF5E83" w:rsidP="00EF5E83">
      <w:pPr>
        <w:widowControl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</w:p>
    <w:p w14:paraId="30743C65" w14:textId="191220CD" w:rsidR="00EF5E83" w:rsidRPr="00EF5E83" w:rsidRDefault="00EF5E83" w:rsidP="00EF5E83">
      <w:pPr>
        <w:widowControl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EF5E83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If the UE is provided </w:t>
      </w:r>
      <w:r w:rsidRPr="00EF5E83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en-US"/>
        </w:rPr>
        <w:t>nrof_UTO_UCI</w:t>
      </w:r>
      <w:r w:rsidRPr="00EF5E83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with value equal to </w:t>
      </w:r>
      <m:oMath>
        <m:sSup>
          <m:sSupPr>
            <m:ctrlP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</m:ctrlPr>
          </m:sSupPr>
          <m:e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/>
              </w:rPr>
              <m:t>O</m:t>
            </m:r>
          </m:e>
          <m:sup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/>
              </w:rPr>
              <m:t>UTO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/>
              </w:rPr>
              <m:t>-</m:t>
            </m:r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/>
              </w:rPr>
              <m:t>UCI</m:t>
            </m:r>
          </m:sup>
        </m:sSup>
      </m:oMath>
      <w:r w:rsidRPr="00EF5E83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in </w:t>
      </w:r>
      <w:r w:rsidRPr="00EF5E83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en-US"/>
        </w:rPr>
        <w:t>configuredGrantConfig</w:t>
      </w:r>
      <w:r w:rsidRPr="00EF5E83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of a CG-PUSCH configuration, the UE multiplexes UTO-UCI represented by a bitmap of </w:t>
      </w:r>
      <m:oMath>
        <m:sSup>
          <m:sSupPr>
            <m:ctrlP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</m:ctrlPr>
          </m:sSupPr>
          <m:e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/>
              </w:rPr>
              <m:t>O</m:t>
            </m:r>
          </m:e>
          <m:sup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/>
              </w:rPr>
              <m:t>UTO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/>
              </w:rPr>
              <m:t>-</m:t>
            </m:r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/>
              </w:rPr>
              <m:t>UCI</m:t>
            </m:r>
          </m:sup>
        </m:sSup>
      </m:oMath>
      <w:r w:rsidRPr="00EF5E83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bits in each CG-PUSCH transmission for the CG-PUSCH configuration. </w:t>
      </w:r>
    </w:p>
    <w:p w14:paraId="17028B2C" w14:textId="56CB19AD" w:rsidR="009A729C" w:rsidRPr="000E6797" w:rsidRDefault="00EF5E83" w:rsidP="00EF5E83">
      <w:pPr>
        <w:rPr>
          <w:lang w:val="en-GB"/>
        </w:rPr>
      </w:pPr>
      <w:r w:rsidRPr="00EF5E83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The </w:t>
      </w:r>
      <m:oMath>
        <m:sSup>
          <m:sSupPr>
            <m:ctrlP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</m:ctrlPr>
          </m:sSupPr>
          <m:e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/>
              </w:rPr>
              <m:t>O</m:t>
            </m:r>
          </m:e>
          <m:sup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/>
              </w:rPr>
              <m:t>UTO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/>
              </w:rPr>
              <m:t>-</m:t>
            </m:r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/>
              </w:rPr>
              <m:t>UCI</m:t>
            </m:r>
          </m:sup>
        </m:sSup>
      </m:oMath>
      <w:r w:rsidRPr="00EF5E83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bits of UTO-UCI, </w:t>
      </w:r>
      <m:oMath>
        <m:sSubSup>
          <m:sSubSupPr>
            <m:ctrlP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SimSun" w:hAnsi="Cambria Math" w:cs="Times New Roman"/>
                    <w:kern w:val="0"/>
                    <w:sz w:val="20"/>
                    <w:szCs w:val="20"/>
                    <w:lang w:val="en-GB" w:eastAsia="en-US"/>
                  </w:rPr>
                </m:ctrlPr>
              </m:accPr>
              <m:e>
                <m:r>
                  <w:rPr>
                    <w:rFonts w:ascii="Cambria Math" w:eastAsia="SimSun" w:hAnsi="Cambria Math" w:cs="Times New Roman"/>
                    <w:kern w:val="0"/>
                    <w:sz w:val="20"/>
                    <w:szCs w:val="20"/>
                    <w:lang w:val="en-GB"/>
                  </w:rPr>
                  <m:t>o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/>
              </w:rPr>
              <m:t>0</m:t>
            </m:r>
          </m:sub>
          <m:sup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/>
              </w:rPr>
              <m:t>UTO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/>
              </w:rPr>
              <m:t>-</m:t>
            </m:r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/>
              </w:rPr>
              <m:t>UCI</m:t>
            </m:r>
          </m:sup>
        </m:sSubSup>
        <m:r>
          <m:rPr>
            <m:sty m:val="p"/>
          </m:rPr>
          <w:rPr>
            <w:rFonts w:ascii="Cambria Math" w:eastAsia="SimSun" w:hAnsi="Cambria Math" w:cs="Times New Roman"/>
            <w:kern w:val="0"/>
            <w:sz w:val="20"/>
            <w:szCs w:val="20"/>
            <w:lang w:val="en-GB"/>
          </w:rPr>
          <m:t xml:space="preserve">, </m:t>
        </m:r>
        <m:sSubSup>
          <m:sSubSupPr>
            <m:ctrlP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SimSun" w:hAnsi="Cambria Math" w:cs="Times New Roman"/>
                    <w:kern w:val="0"/>
                    <w:sz w:val="20"/>
                    <w:szCs w:val="20"/>
                    <w:lang w:val="en-GB" w:eastAsia="en-US"/>
                  </w:rPr>
                </m:ctrlPr>
              </m:accPr>
              <m:e>
                <m:r>
                  <w:rPr>
                    <w:rFonts w:ascii="Cambria Math" w:eastAsia="SimSun" w:hAnsi="Cambria Math" w:cs="Times New Roman"/>
                    <w:kern w:val="0"/>
                    <w:sz w:val="20"/>
                    <w:szCs w:val="20"/>
                    <w:lang w:val="en-GB"/>
                  </w:rPr>
                  <m:t>o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/>
              </w:rPr>
              <m:t>1</m:t>
            </m:r>
          </m:sub>
          <m:sup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/>
              </w:rPr>
              <m:t>UTO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/>
              </w:rPr>
              <m:t>-</m:t>
            </m:r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/>
              </w:rPr>
              <m:t>UCI</m:t>
            </m:r>
          </m:sup>
        </m:sSubSup>
        <m:r>
          <m:rPr>
            <m:sty m:val="p"/>
          </m:rPr>
          <w:rPr>
            <w:rFonts w:ascii="Cambria Math" w:eastAsia="SimSun" w:hAnsi="Cambria Math" w:cs="Times New Roman"/>
            <w:kern w:val="0"/>
            <w:sz w:val="20"/>
            <w:szCs w:val="20"/>
            <w:lang w:val="en-GB"/>
          </w:rPr>
          <m:t xml:space="preserve">, …, </m:t>
        </m:r>
        <m:sSubSup>
          <m:sSubSupPr>
            <m:ctrlP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SimSun" w:hAnsi="Cambria Math" w:cs="Times New Roman"/>
                    <w:kern w:val="0"/>
                    <w:sz w:val="20"/>
                    <w:szCs w:val="20"/>
                    <w:lang w:val="en-GB" w:eastAsia="en-US"/>
                  </w:rPr>
                </m:ctrlPr>
              </m:accPr>
              <m:e>
                <m:r>
                  <w:rPr>
                    <w:rFonts w:ascii="Cambria Math" w:eastAsia="SimSun" w:hAnsi="Cambria Math" w:cs="Times New Roman"/>
                    <w:kern w:val="0"/>
                    <w:sz w:val="20"/>
                    <w:szCs w:val="20"/>
                    <w:lang w:val="en-GB"/>
                  </w:rPr>
                  <m:t>o</m:t>
                </m:r>
              </m:e>
            </m:acc>
          </m:e>
          <m:sub>
            <m:sSup>
              <m:sSupPr>
                <m:ctrlPr>
                  <w:rPr>
                    <w:rFonts w:ascii="Cambria Math" w:eastAsia="SimSun" w:hAnsi="Cambria Math" w:cs="Times New Roman"/>
                    <w:kern w:val="0"/>
                    <w:sz w:val="20"/>
                    <w:szCs w:val="20"/>
                    <w:lang w:val="en-GB" w:eastAsia="en-US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kern w:val="0"/>
                    <w:sz w:val="20"/>
                    <w:szCs w:val="20"/>
                    <w:lang w:val="en-GB"/>
                  </w:rPr>
                  <m:t>O</m:t>
                </m:r>
              </m:e>
              <m:sup>
                <m:r>
                  <w:rPr>
                    <w:rFonts w:ascii="Cambria Math" w:eastAsia="SimSun" w:hAnsi="Cambria Math" w:cs="Times New Roman"/>
                    <w:kern w:val="0"/>
                    <w:sz w:val="20"/>
                    <w:szCs w:val="20"/>
                    <w:lang w:val="en-GB"/>
                  </w:rPr>
                  <m:t>UTO</m:t>
                </m:r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kern w:val="0"/>
                    <w:sz w:val="20"/>
                    <w:szCs w:val="20"/>
                    <w:lang w:val="en-GB"/>
                  </w:rPr>
                  <m:t>-</m:t>
                </m:r>
                <m:r>
                  <w:rPr>
                    <w:rFonts w:ascii="Cambria Math" w:eastAsia="SimSun" w:hAnsi="Cambria Math" w:cs="Times New Roman"/>
                    <w:kern w:val="0"/>
                    <w:sz w:val="20"/>
                    <w:szCs w:val="20"/>
                    <w:lang w:val="en-GB"/>
                  </w:rPr>
                  <m:t>UCI</m:t>
                </m:r>
              </m:sup>
            </m:sSup>
            <m:r>
              <m:rPr>
                <m:sty m:val="p"/>
              </m:rP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/>
              </w:rPr>
              <m:t>-1</m:t>
            </m:r>
          </m:sub>
          <m:sup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/>
              </w:rPr>
              <m:t>UTO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/>
              </w:rPr>
              <m:t>-</m:t>
            </m:r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/>
              </w:rPr>
              <m:t>UCI</m:t>
            </m:r>
          </m:sup>
        </m:sSubSup>
      </m:oMath>
      <w:r w:rsidRPr="00EF5E83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, have a one-to-one mapping to </w:t>
      </w:r>
      <m:oMath>
        <m:sSup>
          <m:sSupPr>
            <m:ctrlP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</m:ctrlPr>
          </m:sSupPr>
          <m:e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/>
              </w:rPr>
              <m:t>O</m:t>
            </m:r>
          </m:e>
          <m:sup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/>
              </w:rPr>
              <m:t>UTO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/>
              </w:rPr>
              <m:t>-</m:t>
            </m:r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/>
              </w:rPr>
              <m:t>UCI</m:t>
            </m:r>
          </m:sup>
        </m:sSup>
      </m:oMath>
      <w:r w:rsidRPr="00EF5E83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subsequent CG-PUSCH TOs</w:t>
      </w:r>
      <w:ins w:id="4" w:author="NTT DOCOMO" w:date="2024-02-05T11:04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of the same CG configuration as the CG PUSCH </w:t>
        </w:r>
        <w:r w:rsidR="00FA0CB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on which the UTO-</w:t>
        </w:r>
      </w:ins>
      <w:ins w:id="5" w:author="NTT DOCOMO" w:date="2024-02-05T11:05:00Z">
        <w:r w:rsidR="00FA0CB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UCI is multiplexed</w:t>
        </w:r>
      </w:ins>
      <w:r w:rsidRPr="00EF5E83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in ascending order of start time. For unpaired spectrum operation, the </w:t>
      </w:r>
      <m:oMath>
        <m:sSup>
          <m:sSupPr>
            <m:ctrlP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</m:ctrlPr>
          </m:sSupPr>
          <m:e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/>
              </w:rPr>
              <m:t>O</m:t>
            </m:r>
          </m:e>
          <m:sup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/>
              </w:rPr>
              <m:t>UTO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/>
              </w:rPr>
              <m:t>-</m:t>
            </m:r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/>
              </w:rPr>
              <m:t>UCI</m:t>
            </m:r>
          </m:sup>
        </m:sSup>
      </m:oMath>
      <w:r w:rsidRPr="00EF5E83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subsequent CG-PUSCH TOs exclude invalid ones where a UE does not transmit a PUSCH due to collision of the PUSCH with DL symbol(s) indicated by </w:t>
      </w:r>
      <w:r w:rsidRPr="00EF5E83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tdd-UL-DL-ConfigurationCommon</w:t>
      </w:r>
      <w:r w:rsidRPr="00EF5E83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or </w:t>
      </w:r>
      <w:r w:rsidRPr="00EF5E83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tdd-UL-DL-ConfigurationDedicated</w:t>
      </w:r>
      <w:r w:rsidRPr="00EF5E83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if provided, or with symbol(s) of an SS/PBCH block with index provided by </w:t>
      </w:r>
      <w:r w:rsidRPr="00EF5E83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ssb-PositionsInBurst</w:t>
      </w:r>
      <w:r w:rsidRPr="00EF5E83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,</w:t>
      </w:r>
      <w:r w:rsidRPr="00EF5E83">
        <w:rPr>
          <w:rFonts w:ascii="Times New Roman" w:eastAsia="SimSun" w:hAnsi="Times New Roman" w:cs="Times New Roman"/>
          <w:kern w:val="0"/>
          <w:sz w:val="20"/>
          <w:szCs w:val="20"/>
          <w:u w:val="single"/>
          <w:lang w:val="en-GB" w:eastAsia="en-US"/>
        </w:rPr>
        <w:t xml:space="preserve"> </w:t>
      </w:r>
      <w:r w:rsidRPr="00EF5E83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based on the procedures in Clause 11.1. A bit value of '0' indicates that the UE may transmit CG-PUSCH, and a bit value of '1' indicates that the UE will not transmit CG-PUSCH, in a corresponding CG-PUSCH TO. When the UE indicates by UTO-UCI a value of '1' for a CG-PUSCH TO, the UE continues to indicate the value of '1' for the CG-PUSCH TO by UTO-UCI multiplexed in subsequent CG-PUSCH transmissions, and the UE does not transmit CG-PUSCH in the CG-PUSCH TO.</w:t>
      </w:r>
    </w:p>
    <w:sectPr w:rsidR="009A729C" w:rsidRPr="000E6797" w:rsidSect="008F2C9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FBCF0" w14:textId="77777777" w:rsidR="008F2C96" w:rsidRDefault="008F2C96">
      <w:r>
        <w:separator/>
      </w:r>
    </w:p>
  </w:endnote>
  <w:endnote w:type="continuationSeparator" w:id="0">
    <w:p w14:paraId="56C294BD" w14:textId="77777777" w:rsidR="008F2C96" w:rsidRDefault="008F2C96">
      <w:r>
        <w:continuationSeparator/>
      </w:r>
    </w:p>
  </w:endnote>
  <w:endnote w:type="continuationNotice" w:id="1">
    <w:p w14:paraId="4681FD5D" w14:textId="77777777" w:rsidR="008F2C96" w:rsidRDefault="008F2C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BF280" w14:textId="77777777" w:rsidR="008F2C96" w:rsidRDefault="008F2C96">
      <w:r>
        <w:separator/>
      </w:r>
    </w:p>
  </w:footnote>
  <w:footnote w:type="continuationSeparator" w:id="0">
    <w:p w14:paraId="5863D1B1" w14:textId="77777777" w:rsidR="008F2C96" w:rsidRDefault="008F2C96">
      <w:r>
        <w:continuationSeparator/>
      </w:r>
    </w:p>
  </w:footnote>
  <w:footnote w:type="continuationNotice" w:id="1">
    <w:p w14:paraId="590C9B93" w14:textId="77777777" w:rsidR="008F2C96" w:rsidRDefault="008F2C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C32F0" w14:textId="77777777" w:rsidR="008603F0" w:rsidRDefault="008603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5BB8E" w14:textId="77777777" w:rsidR="004E2482" w:rsidRDefault="004E248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304C6" w14:textId="77777777" w:rsidR="004E2482" w:rsidRDefault="004E2482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782BA" w14:textId="77777777" w:rsidR="004E2482" w:rsidRDefault="004E248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A11144"/>
    <w:multiLevelType w:val="hybridMultilevel"/>
    <w:tmpl w:val="1DBAD51A"/>
    <w:lvl w:ilvl="0" w:tplc="11F8B542">
      <w:start w:val="7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 w16cid:durableId="10331869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3F0"/>
    <w:rsid w:val="00000EF9"/>
    <w:rsid w:val="00011E9C"/>
    <w:rsid w:val="000132DF"/>
    <w:rsid w:val="0002070D"/>
    <w:rsid w:val="00042B46"/>
    <w:rsid w:val="0004540E"/>
    <w:rsid w:val="00085271"/>
    <w:rsid w:val="000B76D4"/>
    <w:rsid w:val="000E6797"/>
    <w:rsid w:val="00125D20"/>
    <w:rsid w:val="001A6CA1"/>
    <w:rsid w:val="001D42A7"/>
    <w:rsid w:val="001F703F"/>
    <w:rsid w:val="00201BAF"/>
    <w:rsid w:val="00222BBF"/>
    <w:rsid w:val="00233455"/>
    <w:rsid w:val="00246CB6"/>
    <w:rsid w:val="00247515"/>
    <w:rsid w:val="002714D7"/>
    <w:rsid w:val="00294F2F"/>
    <w:rsid w:val="002E7D7D"/>
    <w:rsid w:val="00301F88"/>
    <w:rsid w:val="0030636D"/>
    <w:rsid w:val="00335C36"/>
    <w:rsid w:val="00380DDF"/>
    <w:rsid w:val="003871EC"/>
    <w:rsid w:val="003A2E24"/>
    <w:rsid w:val="003B20C2"/>
    <w:rsid w:val="003B24FF"/>
    <w:rsid w:val="003B42C2"/>
    <w:rsid w:val="003E3331"/>
    <w:rsid w:val="003E701D"/>
    <w:rsid w:val="003F3F3E"/>
    <w:rsid w:val="003F4CE8"/>
    <w:rsid w:val="00411C0C"/>
    <w:rsid w:val="00462E33"/>
    <w:rsid w:val="004849AF"/>
    <w:rsid w:val="004E2482"/>
    <w:rsid w:val="004F1F74"/>
    <w:rsid w:val="00513A95"/>
    <w:rsid w:val="00517885"/>
    <w:rsid w:val="00534EC1"/>
    <w:rsid w:val="00540551"/>
    <w:rsid w:val="005A1900"/>
    <w:rsid w:val="005B6916"/>
    <w:rsid w:val="0060487D"/>
    <w:rsid w:val="0062686E"/>
    <w:rsid w:val="006A7F8D"/>
    <w:rsid w:val="00712700"/>
    <w:rsid w:val="007206F0"/>
    <w:rsid w:val="00726B2B"/>
    <w:rsid w:val="007F589F"/>
    <w:rsid w:val="00812EC6"/>
    <w:rsid w:val="008156A8"/>
    <w:rsid w:val="008334D6"/>
    <w:rsid w:val="00834D82"/>
    <w:rsid w:val="0085031C"/>
    <w:rsid w:val="008603F0"/>
    <w:rsid w:val="00863352"/>
    <w:rsid w:val="008657DB"/>
    <w:rsid w:val="00884291"/>
    <w:rsid w:val="008858CD"/>
    <w:rsid w:val="008934AD"/>
    <w:rsid w:val="008C5F51"/>
    <w:rsid w:val="008D7F03"/>
    <w:rsid w:val="008E5146"/>
    <w:rsid w:val="008F2C96"/>
    <w:rsid w:val="00932528"/>
    <w:rsid w:val="009410CD"/>
    <w:rsid w:val="009437A0"/>
    <w:rsid w:val="00952D79"/>
    <w:rsid w:val="00964816"/>
    <w:rsid w:val="009A38DB"/>
    <w:rsid w:val="009A729C"/>
    <w:rsid w:val="009B6395"/>
    <w:rsid w:val="009F2FCB"/>
    <w:rsid w:val="00A35E2B"/>
    <w:rsid w:val="00A46742"/>
    <w:rsid w:val="00A515DF"/>
    <w:rsid w:val="00A828C9"/>
    <w:rsid w:val="00A918B3"/>
    <w:rsid w:val="00AB3AD1"/>
    <w:rsid w:val="00AE78F2"/>
    <w:rsid w:val="00AF577F"/>
    <w:rsid w:val="00B17791"/>
    <w:rsid w:val="00B50286"/>
    <w:rsid w:val="00B95A8E"/>
    <w:rsid w:val="00C223AC"/>
    <w:rsid w:val="00C62A19"/>
    <w:rsid w:val="00C635FE"/>
    <w:rsid w:val="00C94665"/>
    <w:rsid w:val="00CA2D37"/>
    <w:rsid w:val="00CB4F2B"/>
    <w:rsid w:val="00CB6C4F"/>
    <w:rsid w:val="00CE4844"/>
    <w:rsid w:val="00CF10FB"/>
    <w:rsid w:val="00CF3600"/>
    <w:rsid w:val="00D06AA5"/>
    <w:rsid w:val="00D140F7"/>
    <w:rsid w:val="00D50052"/>
    <w:rsid w:val="00D73AD7"/>
    <w:rsid w:val="00D772A3"/>
    <w:rsid w:val="00DA0263"/>
    <w:rsid w:val="00DE0F3A"/>
    <w:rsid w:val="00DE620D"/>
    <w:rsid w:val="00E129F5"/>
    <w:rsid w:val="00E22FC1"/>
    <w:rsid w:val="00E637B2"/>
    <w:rsid w:val="00E8187A"/>
    <w:rsid w:val="00E90CC8"/>
    <w:rsid w:val="00ED02FF"/>
    <w:rsid w:val="00ED0C66"/>
    <w:rsid w:val="00ED6AC4"/>
    <w:rsid w:val="00EF5E83"/>
    <w:rsid w:val="00F13948"/>
    <w:rsid w:val="00F264AD"/>
    <w:rsid w:val="00F415B7"/>
    <w:rsid w:val="00F53A70"/>
    <w:rsid w:val="00F56A79"/>
    <w:rsid w:val="00FA0CBA"/>
    <w:rsid w:val="00FB0A9E"/>
    <w:rsid w:val="00FC58F1"/>
    <w:rsid w:val="00FE18E0"/>
    <w:rsid w:val="00FF2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F561BE"/>
  <w15:chartTrackingRefBased/>
  <w15:docId w15:val="{261A10C0-7FC2-4A7F-B95C-A87DC2F22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03F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ヘッダー (文字)"/>
    <w:basedOn w:val="a0"/>
    <w:link w:val="a3"/>
    <w:uiPriority w:val="99"/>
    <w:rsid w:val="008603F0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8603F0"/>
    <w:rPr>
      <w:sz w:val="21"/>
      <w:szCs w:val="21"/>
    </w:rPr>
  </w:style>
  <w:style w:type="paragraph" w:styleId="a6">
    <w:name w:val="annotation text"/>
    <w:basedOn w:val="a"/>
    <w:link w:val="a7"/>
    <w:uiPriority w:val="99"/>
    <w:unhideWhenUsed/>
    <w:rsid w:val="008603F0"/>
    <w:pPr>
      <w:jc w:val="left"/>
    </w:pPr>
  </w:style>
  <w:style w:type="character" w:customStyle="1" w:styleId="a7">
    <w:name w:val="コメント文字列 (文字)"/>
    <w:basedOn w:val="a0"/>
    <w:link w:val="a6"/>
    <w:uiPriority w:val="99"/>
    <w:rsid w:val="008603F0"/>
  </w:style>
  <w:style w:type="paragraph" w:styleId="a8">
    <w:name w:val="annotation subject"/>
    <w:basedOn w:val="a6"/>
    <w:next w:val="a6"/>
    <w:link w:val="a9"/>
    <w:uiPriority w:val="99"/>
    <w:semiHidden/>
    <w:unhideWhenUsed/>
    <w:rsid w:val="008603F0"/>
    <w:rPr>
      <w:b/>
      <w:bCs/>
    </w:rPr>
  </w:style>
  <w:style w:type="character" w:customStyle="1" w:styleId="a9">
    <w:name w:val="コメント内容 (文字)"/>
    <w:basedOn w:val="a7"/>
    <w:link w:val="a8"/>
    <w:uiPriority w:val="99"/>
    <w:semiHidden/>
    <w:rsid w:val="008603F0"/>
    <w:rPr>
      <w:b/>
      <w:bCs/>
    </w:rPr>
  </w:style>
  <w:style w:type="paragraph" w:styleId="aa">
    <w:name w:val="Revision"/>
    <w:hidden/>
    <w:uiPriority w:val="99"/>
    <w:semiHidden/>
    <w:rsid w:val="002714D7"/>
  </w:style>
  <w:style w:type="paragraph" w:styleId="ab">
    <w:name w:val="footer"/>
    <w:basedOn w:val="a"/>
    <w:link w:val="ac"/>
    <w:uiPriority w:val="99"/>
    <w:unhideWhenUsed/>
    <w:rsid w:val="003F3F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フッター (文字)"/>
    <w:basedOn w:val="a0"/>
    <w:link w:val="ab"/>
    <w:uiPriority w:val="99"/>
    <w:rsid w:val="003F3F3E"/>
    <w:rPr>
      <w:sz w:val="18"/>
      <w:szCs w:val="18"/>
    </w:rPr>
  </w:style>
  <w:style w:type="paragraph" w:customStyle="1" w:styleId="B2">
    <w:name w:val="B2"/>
    <w:basedOn w:val="a"/>
    <w:link w:val="B2Char"/>
    <w:qFormat/>
    <w:rsid w:val="00F13948"/>
    <w:pPr>
      <w:widowControl/>
      <w:spacing w:after="180"/>
      <w:ind w:left="851" w:hanging="284"/>
      <w:jc w:val="left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F13948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styleId="ad">
    <w:name w:val="Hyperlink"/>
    <w:basedOn w:val="a0"/>
    <w:uiPriority w:val="99"/>
    <w:semiHidden/>
    <w:unhideWhenUsed/>
    <w:rsid w:val="009648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20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62EBE-39F7-440D-BEAA-F1E28B92E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 Qiping</dc:creator>
  <cp:keywords/>
  <dc:description/>
  <cp:lastModifiedBy>Shinya Kumagai (熊谷 慎也)</cp:lastModifiedBy>
  <cp:revision>20</cp:revision>
  <dcterms:created xsi:type="dcterms:W3CDTF">2024-02-04T12:12:00Z</dcterms:created>
  <dcterms:modified xsi:type="dcterms:W3CDTF">2024-02-19T02:17:00Z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2024-02-06T10:47:30Z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c6a96814-5b8a-4cec-a8b3-6f4b07210712</vt:lpwstr>
  </property>
  <property fmtid="{D5CDD505-2E9C-101B-9397-08002B2CF9AE}" pid="8" name="MSIP_Label_f7b7771f-98a2-4ec9-8160-ee37e9359e20_ContentBits">
    <vt:lpwstr>0</vt:lpwstr>
  </property>
</Properties>
</file>